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B44C9A"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14642F">
        <w:rPr>
          <w:b/>
          <w:sz w:val="24"/>
        </w:rPr>
        <w:t>3</w:t>
      </w:r>
      <w:r w:rsidR="00EA1CF6" w:rsidRPr="00143EEA">
        <w:rPr>
          <w:b/>
          <w:sz w:val="24"/>
        </w:rPr>
        <w:t>e</w:t>
      </w:r>
      <w:r w:rsidRPr="00143EEA">
        <w:rPr>
          <w:b/>
          <w:i/>
          <w:sz w:val="28"/>
        </w:rPr>
        <w:tab/>
      </w:r>
      <w:r w:rsidR="0014642F" w:rsidRPr="0014642F">
        <w:rPr>
          <w:b/>
          <w:sz w:val="24"/>
        </w:rPr>
        <w:t>R3-213139</w:t>
      </w:r>
    </w:p>
    <w:p w14:paraId="7CB45193" w14:textId="56C1E609" w:rsidR="001E41F3" w:rsidRPr="00143EEA" w:rsidRDefault="00A81665" w:rsidP="005E2C44">
      <w:pPr>
        <w:pStyle w:val="CRCoverPage"/>
        <w:outlineLvl w:val="0"/>
        <w:rPr>
          <w:b/>
          <w:sz w:val="24"/>
        </w:rPr>
      </w:pPr>
      <w:r w:rsidRPr="00143EEA">
        <w:rPr>
          <w:b/>
          <w:bCs/>
          <w:sz w:val="24"/>
        </w:rPr>
        <w:t xml:space="preserve">Online, </w:t>
      </w:r>
      <w:r w:rsidR="005C3074">
        <w:rPr>
          <w:b/>
          <w:bCs/>
          <w:sz w:val="24"/>
        </w:rPr>
        <w:t>1</w:t>
      </w:r>
      <w:r w:rsidR="0014642F">
        <w:rPr>
          <w:b/>
          <w:bCs/>
          <w:sz w:val="24"/>
        </w:rPr>
        <w:t>6</w:t>
      </w:r>
      <w:r w:rsidR="005C3074">
        <w:rPr>
          <w:b/>
          <w:bCs/>
          <w:sz w:val="24"/>
        </w:rPr>
        <w:t>-2</w:t>
      </w:r>
      <w:r w:rsidR="0014642F">
        <w:rPr>
          <w:b/>
          <w:bCs/>
          <w:sz w:val="24"/>
        </w:rPr>
        <w:t>6</w:t>
      </w:r>
      <w:r w:rsidR="005C3074">
        <w:rPr>
          <w:b/>
          <w:bCs/>
          <w:sz w:val="24"/>
        </w:rPr>
        <w:t xml:space="preserve"> </w:t>
      </w:r>
      <w:r w:rsidR="0014642F">
        <w:rPr>
          <w:b/>
          <w:bCs/>
          <w:sz w:val="24"/>
        </w:rPr>
        <w:t>August</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FA3DF9" w:rsidP="00E13F3D">
            <w:pPr>
              <w:pStyle w:val="CRCoverPage"/>
              <w:spacing w:after="0"/>
              <w:jc w:val="right"/>
              <w:rPr>
                <w:b/>
                <w:sz w:val="28"/>
              </w:rPr>
            </w:pPr>
            <w:fldSimple w:instr=" DOCPROPERTY  Spec#  \* MERGEFORMAT ">
              <w:r w:rsidR="004C0167" w:rsidRPr="00143EEA">
                <w:rPr>
                  <w:b/>
                  <w:sz w:val="28"/>
                </w:rPr>
                <w:t>38</w:t>
              </w:r>
            </w:fldSimple>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6D444F73" w:rsidR="001E41F3" w:rsidRPr="00143EEA" w:rsidRDefault="0014642F" w:rsidP="00E13F3D">
            <w:pPr>
              <w:pStyle w:val="CRCoverPage"/>
              <w:spacing w:after="0"/>
              <w:jc w:val="center"/>
              <w:rPr>
                <w:b/>
              </w:rPr>
            </w:pPr>
            <w:r>
              <w:rPr>
                <w:b/>
                <w:sz w:val="28"/>
              </w:rPr>
              <w:t>4</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FA3DF9">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FA3DF9">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FA3DF9"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5823E9A9" w:rsidR="001E41F3" w:rsidRPr="00143EEA" w:rsidRDefault="00FA3DF9">
            <w:pPr>
              <w:pStyle w:val="CRCoverPage"/>
              <w:spacing w:after="0"/>
              <w:ind w:left="100"/>
            </w:pPr>
            <w:fldSimple w:instr=" DOCPROPERTY  ResDate  \* MERGEFORMAT ">
              <w:r w:rsidR="00F31C76">
                <w:t>2021-0</w:t>
              </w:r>
              <w:r w:rsidR="0014642F">
                <w:t>8</w:t>
              </w:r>
              <w:r w:rsidR="00F31C76">
                <w:t>-</w:t>
              </w:r>
              <w:r w:rsidR="0014642F">
                <w:t>16</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6655880C" w:rsidR="00AF522F" w:rsidRDefault="009F4DB1" w:rsidP="00AF522F">
            <w:pPr>
              <w:pStyle w:val="CRCoverPage"/>
              <w:spacing w:after="0"/>
              <w:ind w:left="100"/>
              <w:rPr>
                <w:lang w:eastAsia="zh-CN"/>
              </w:rPr>
            </w:pPr>
            <w:r>
              <w:rPr>
                <w:rFonts w:eastAsia="Times New Roman"/>
                <w:noProof/>
              </w:rPr>
              <w:t>NR MBS is introduced.</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r>
      <w:proofErr w:type="spellStart"/>
      <w:r w:rsidRPr="00E50958">
        <w:rPr>
          <w:rFonts w:eastAsia="Times New Roman"/>
          <w:lang w:eastAsia="en-GB"/>
        </w:rPr>
        <w:t>Sidelink</w:t>
      </w:r>
      <w:proofErr w:type="spellEnd"/>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4AB9B222" w14:textId="77777777" w:rsidR="0055742C" w:rsidRPr="00C779A7" w:rsidRDefault="0055742C" w:rsidP="0055742C">
      <w:pPr>
        <w:pStyle w:val="EditorsNote"/>
        <w:rPr>
          <w:ins w:id="17" w:author="Author" w:date="2021-01-15T11:37:00Z"/>
          <w:lang w:eastAsia="zh-CN"/>
        </w:rPr>
      </w:pPr>
      <w:proofErr w:type="spellStart"/>
      <w:ins w:id="18" w:author="Author" w:date="2021-01-15T11:37:00Z">
        <w:r>
          <w:t>Eidtor</w:t>
        </w:r>
        <w:proofErr w:type="spellEnd"/>
        <w:r>
          <w:t xml:space="preserve"> Notes: TBD</w:t>
        </w:r>
      </w:ins>
    </w:p>
    <w:p w14:paraId="7A28ABDD" w14:textId="77777777" w:rsidR="009F4DB1" w:rsidRDefault="009F4DB1" w:rsidP="009F4DB1">
      <w:pPr>
        <w:overflowPunct w:val="0"/>
        <w:autoSpaceDE w:val="0"/>
        <w:autoSpaceDN w:val="0"/>
        <w:adjustRightInd w:val="0"/>
        <w:textAlignment w:val="baseline"/>
        <w:rPr>
          <w:rFonts w:eastAsia="MS Mincho"/>
          <w:lang w:eastAsia="ja-JP"/>
        </w:rPr>
      </w:pPr>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19" w:author="Author" w:date="2021-01-15T11:37:00Z"/>
        </w:rPr>
      </w:pPr>
      <w:bookmarkStart w:id="20" w:name="_Toc51763036"/>
      <w:ins w:id="21"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0"/>
        <w:r w:rsidRPr="005C4B7A">
          <w:t xml:space="preserve"> </w:t>
        </w:r>
      </w:ins>
    </w:p>
    <w:p w14:paraId="7F63B416" w14:textId="77777777" w:rsidR="0055742C" w:rsidRPr="005C4B7A" w:rsidRDefault="0055742C" w:rsidP="0055742C">
      <w:pPr>
        <w:rPr>
          <w:ins w:id="22" w:author="Author" w:date="2021-01-15T11:37:00Z"/>
        </w:rPr>
      </w:pPr>
      <w:ins w:id="23" w:author="Author" w:date="2021-01-15T11:37:00Z">
        <w:r w:rsidRPr="005C4B7A">
          <w:t xml:space="preserve">The F1 </w:t>
        </w:r>
        <w:r>
          <w:t>MBS</w:t>
        </w:r>
        <w:r w:rsidRPr="000B752C">
          <w:t xml:space="preserve"> </w:t>
        </w:r>
        <w:r w:rsidRPr="005C4B7A">
          <w:t>procedures are listed below:</w:t>
        </w:r>
      </w:ins>
    </w:p>
    <w:p w14:paraId="2F00A6D4" w14:textId="55E0206D" w:rsidR="0055742C" w:rsidRPr="0055742C" w:rsidRDefault="0055742C" w:rsidP="0055742C">
      <w:pPr>
        <w:pStyle w:val="B10"/>
        <w:numPr>
          <w:ilvl w:val="0"/>
          <w:numId w:val="32"/>
        </w:numPr>
      </w:pPr>
      <w:ins w:id="24" w:author="Author" w:date="2021-01-15T11:37:00Z">
        <w:r>
          <w:rPr>
            <w:rFonts w:eastAsia="Yu Mincho"/>
            <w:noProof/>
          </w:rPr>
          <w:t>[TBD</w:t>
        </w:r>
        <w:proofErr w:type="gramStart"/>
        <w:r>
          <w:rPr>
            <w:rFonts w:eastAsia="Yu Mincho"/>
            <w:noProof/>
          </w:rPr>
          <w:t>]</w:t>
        </w:r>
        <w:r w:rsidRPr="00E14F5F">
          <w:rPr>
            <w:rFonts w:eastAsia="Malgun Gothic"/>
            <w:lang w:eastAsia="zh-CN"/>
          </w:rPr>
          <w:t>;</w:t>
        </w:r>
      </w:ins>
      <w:proofErr w:type="gramEnd"/>
    </w:p>
    <w:p w14:paraId="1248E8FE" w14:textId="77777777" w:rsidR="0055742C" w:rsidRPr="00C779A7" w:rsidRDefault="0055742C" w:rsidP="0055742C">
      <w:pPr>
        <w:pStyle w:val="B10"/>
        <w:rPr>
          <w:ins w:id="25" w:author="Author" w:date="2021-01-15T11:37:00Z"/>
        </w:rPr>
      </w:pP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E4F5" w14:textId="77777777" w:rsidR="00762A0A" w:rsidRDefault="00762A0A">
      <w:r>
        <w:separator/>
      </w:r>
    </w:p>
  </w:endnote>
  <w:endnote w:type="continuationSeparator" w:id="0">
    <w:p w14:paraId="089AC255" w14:textId="77777777" w:rsidR="00762A0A" w:rsidRDefault="0076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36EB0" w14:textId="77777777" w:rsidR="00762A0A" w:rsidRDefault="00762A0A">
      <w:r>
        <w:separator/>
      </w:r>
    </w:p>
  </w:footnote>
  <w:footnote w:type="continuationSeparator" w:id="0">
    <w:p w14:paraId="415060FB" w14:textId="77777777" w:rsidR="00762A0A" w:rsidRDefault="00762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A6394"/>
    <w:rsid w:val="000B7FED"/>
    <w:rsid w:val="000C038A"/>
    <w:rsid w:val="000C6598"/>
    <w:rsid w:val="000D44B3"/>
    <w:rsid w:val="00143EEA"/>
    <w:rsid w:val="00145D43"/>
    <w:rsid w:val="0014642F"/>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410371"/>
    <w:rsid w:val="004242F1"/>
    <w:rsid w:val="004735E8"/>
    <w:rsid w:val="004B75B7"/>
    <w:rsid w:val="004C0167"/>
    <w:rsid w:val="0051580D"/>
    <w:rsid w:val="00547111"/>
    <w:rsid w:val="0055742C"/>
    <w:rsid w:val="00592D74"/>
    <w:rsid w:val="005C3074"/>
    <w:rsid w:val="005E2C44"/>
    <w:rsid w:val="00621188"/>
    <w:rsid w:val="006257ED"/>
    <w:rsid w:val="00665C47"/>
    <w:rsid w:val="00695808"/>
    <w:rsid w:val="006B46FB"/>
    <w:rsid w:val="006C28AB"/>
    <w:rsid w:val="006D069F"/>
    <w:rsid w:val="006E21FB"/>
    <w:rsid w:val="00702A51"/>
    <w:rsid w:val="0071154E"/>
    <w:rsid w:val="00712B7D"/>
    <w:rsid w:val="00762A0A"/>
    <w:rsid w:val="00771A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A2CBC"/>
    <w:rsid w:val="00AC5820"/>
    <w:rsid w:val="00AD1CD8"/>
    <w:rsid w:val="00AF522F"/>
    <w:rsid w:val="00B258BB"/>
    <w:rsid w:val="00B67B97"/>
    <w:rsid w:val="00B968C8"/>
    <w:rsid w:val="00BA3EC5"/>
    <w:rsid w:val="00BA51D9"/>
    <w:rsid w:val="00BB5DFC"/>
    <w:rsid w:val="00BD279D"/>
    <w:rsid w:val="00BD6BB8"/>
    <w:rsid w:val="00BF7660"/>
    <w:rsid w:val="00C66BA2"/>
    <w:rsid w:val="00C90326"/>
    <w:rsid w:val="00C95985"/>
    <w:rsid w:val="00C97C9A"/>
    <w:rsid w:val="00CC5026"/>
    <w:rsid w:val="00CC68D0"/>
    <w:rsid w:val="00CF4F60"/>
    <w:rsid w:val="00D03F9A"/>
    <w:rsid w:val="00D06D51"/>
    <w:rsid w:val="00D24991"/>
    <w:rsid w:val="00D34573"/>
    <w:rsid w:val="00D50255"/>
    <w:rsid w:val="00D64595"/>
    <w:rsid w:val="00D66520"/>
    <w:rsid w:val="00DC71D6"/>
    <w:rsid w:val="00DE34CF"/>
    <w:rsid w:val="00E13F3D"/>
    <w:rsid w:val="00E34898"/>
    <w:rsid w:val="00E42C88"/>
    <w:rsid w:val="00EA1CF6"/>
    <w:rsid w:val="00EB09B7"/>
    <w:rsid w:val="00EC6E55"/>
    <w:rsid w:val="00EE7D7C"/>
    <w:rsid w:val="00F11B40"/>
    <w:rsid w:val="00F25D98"/>
    <w:rsid w:val="00F300FB"/>
    <w:rsid w:val="00F31C76"/>
    <w:rsid w:val="00F730DC"/>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Mingzeng Dai</cp:lastModifiedBy>
  <cp:revision>2</cp:revision>
  <cp:lastPrinted>1899-12-31T23:00:00Z</cp:lastPrinted>
  <dcterms:created xsi:type="dcterms:W3CDTF">2021-08-06T05:34:00Z</dcterms:created>
  <dcterms:modified xsi:type="dcterms:W3CDTF">2021-08-06T05:34:00Z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